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A74044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5E7B32">
        <w:rPr>
          <w:rFonts w:ascii="Arial" w:eastAsia="MS Mincho" w:hAnsi="Arial" w:cs="Arial"/>
          <w:b/>
          <w:color w:val="000000" w:themeColor="text1"/>
          <w:sz w:val="24"/>
          <w:szCs w:val="24"/>
          <w:lang w:eastAsia="ja-JP"/>
        </w:rPr>
        <w:t>S1-</w:t>
      </w:r>
      <w:r w:rsidR="00001DD6" w:rsidRPr="005E7B32">
        <w:rPr>
          <w:rFonts w:ascii="Arial" w:hAnsi="Arial" w:cs="Arial"/>
          <w:b/>
          <w:bCs/>
          <w:color w:val="000000" w:themeColor="text1"/>
          <w:sz w:val="26"/>
          <w:szCs w:val="26"/>
        </w:rPr>
        <w:t>232</w:t>
      </w:r>
      <w:r w:rsidR="005271FD">
        <w:rPr>
          <w:rFonts w:ascii="Arial" w:hAnsi="Arial" w:cs="Arial"/>
          <w:b/>
          <w:bCs/>
          <w:color w:val="000000" w:themeColor="text1"/>
          <w:sz w:val="26"/>
          <w:szCs w:val="26"/>
        </w:rPr>
        <w:t>3</w:t>
      </w:r>
      <w:r w:rsidR="00BA62E0">
        <w:rPr>
          <w:rFonts w:ascii="Arial" w:hAnsi="Arial" w:cs="Arial"/>
          <w:b/>
          <w:bCs/>
          <w:color w:val="000000" w:themeColor="text1"/>
          <w:sz w:val="26"/>
          <w:szCs w:val="26"/>
        </w:rPr>
        <w:t>8</w:t>
      </w:r>
      <w:r w:rsidR="005271FD">
        <w:rPr>
          <w:rFonts w:ascii="Arial" w:hAnsi="Arial" w:cs="Arial"/>
          <w:b/>
          <w:bCs/>
          <w:color w:val="000000" w:themeColor="text1"/>
          <w:sz w:val="26"/>
          <w:szCs w:val="26"/>
        </w:rPr>
        <w:t>1</w:t>
      </w:r>
    </w:p>
    <w:p w14:paraId="37928451" w14:textId="0910BF8D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BA62E0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S1-2311,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5271FD">
        <w:rPr>
          <w:rFonts w:ascii="Arial" w:eastAsia="MS Mincho" w:hAnsi="Arial" w:cs="Arial"/>
          <w:i/>
          <w:sz w:val="24"/>
          <w:szCs w:val="24"/>
          <w:lang w:eastAsia="ja-JP"/>
        </w:rPr>
        <w:t>2206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FA2101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D67A6">
        <w:rPr>
          <w:rFonts w:ascii="Arial" w:hAnsi="Arial" w:cs="Arial"/>
          <w:b/>
          <w:bCs/>
        </w:rPr>
        <w:t>KPN</w:t>
      </w:r>
    </w:p>
    <w:p w14:paraId="4711311D" w14:textId="224684F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D67A6">
        <w:rPr>
          <w:rFonts w:ascii="Arial" w:hAnsi="Arial" w:cs="Arial"/>
          <w:b/>
          <w:bCs/>
        </w:rPr>
        <w:t xml:space="preserve">Removing Editor’s </w:t>
      </w:r>
      <w:r w:rsidR="005324A5">
        <w:rPr>
          <w:rFonts w:ascii="Arial" w:hAnsi="Arial" w:cs="Arial"/>
          <w:b/>
          <w:bCs/>
        </w:rPr>
        <w:t>Note on ‘timers’ in clause 5.28</w:t>
      </w:r>
    </w:p>
    <w:p w14:paraId="7996084A" w14:textId="7447A9D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324A5">
        <w:rPr>
          <w:rFonts w:ascii="Arial" w:hAnsi="Arial" w:cs="Arial"/>
          <w:b/>
          <w:bCs/>
        </w:rPr>
        <w:t>22.840</w:t>
      </w:r>
    </w:p>
    <w:p w14:paraId="0BC8E829" w14:textId="3BAF79F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324A5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324A5">
        <w:rPr>
          <w:rFonts w:ascii="Arial" w:hAnsi="Arial" w:cs="Arial"/>
          <w:b/>
          <w:bCs/>
        </w:rPr>
        <w:t>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AD3888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324A5">
        <w:rPr>
          <w:rFonts w:ascii="Arial" w:hAnsi="Arial" w:cs="Arial"/>
          <w:b/>
          <w:bCs/>
        </w:rPr>
        <w:t>Toon .</w:t>
      </w:r>
      <w:proofErr w:type="spellStart"/>
      <w:r w:rsidR="005324A5">
        <w:rPr>
          <w:rFonts w:ascii="Arial" w:hAnsi="Arial" w:cs="Arial"/>
          <w:b/>
          <w:bCs/>
        </w:rPr>
        <w:t>norp</w:t>
      </w:r>
      <w:proofErr w:type="spellEnd"/>
      <w:r w:rsidR="005324A5">
        <w:rPr>
          <w:rFonts w:ascii="Arial" w:hAnsi="Arial" w:cs="Arial"/>
          <w:b/>
          <w:bCs/>
        </w:rPr>
        <w:t xml:space="preserve"> @tno .</w:t>
      </w:r>
      <w:proofErr w:type="spellStart"/>
      <w:r w:rsidR="005324A5">
        <w:rPr>
          <w:rFonts w:ascii="Arial" w:hAnsi="Arial" w:cs="Arial"/>
          <w:b/>
          <w:bCs/>
        </w:rPr>
        <w:t>nl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EA7014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324A5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5324A5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5324A5">
        <w:rPr>
          <w:rFonts w:ascii="Arial" w:eastAsia="Calibri" w:hAnsi="Arial" w:cs="Arial"/>
          <w:i/>
          <w:sz w:val="22"/>
          <w:szCs w:val="22"/>
        </w:rPr>
        <w:t xml:space="preserve"> proposes to remove the Editor’s note on timer terminology. Timer is clarified as commonly used in many 3GPP </w:t>
      </w:r>
      <w:r w:rsidR="000756C2">
        <w:rPr>
          <w:rFonts w:ascii="Arial" w:eastAsia="Calibri" w:hAnsi="Arial" w:cs="Arial"/>
          <w:i/>
          <w:sz w:val="22"/>
          <w:szCs w:val="22"/>
        </w:rPr>
        <w:t>protocols</w:t>
      </w:r>
      <w:r w:rsidR="005324A5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CB08AE7" w:rsidR="0009108F" w:rsidRDefault="005324A5" w:rsidP="0009108F">
      <w:pPr>
        <w:rPr>
          <w:noProof/>
        </w:rPr>
      </w:pPr>
      <w:r>
        <w:rPr>
          <w:noProof/>
        </w:rPr>
        <w:t>Clause 5.28 contains a requirement with FFS:</w:t>
      </w:r>
    </w:p>
    <w:p w14:paraId="6ACBF2EE" w14:textId="77777777" w:rsidR="005324A5" w:rsidRPr="004E231D" w:rsidRDefault="005324A5" w:rsidP="005324A5">
      <w:pPr>
        <w:rPr>
          <w:lang w:eastAsia="zh-CN"/>
        </w:rPr>
      </w:pPr>
      <w:r w:rsidRPr="004E231D">
        <w:rPr>
          <w:lang w:eastAsia="zh-CN"/>
        </w:rPr>
        <w:t xml:space="preserve">[P.R.5.1.6-002] The 5G system shall </w:t>
      </w:r>
      <w:r>
        <w:rPr>
          <w:lang w:eastAsia="zh-CN"/>
        </w:rPr>
        <w:t>support</w:t>
      </w:r>
      <w:r w:rsidRPr="004E231D">
        <w:rPr>
          <w:lang w:eastAsia="zh-CN"/>
        </w:rPr>
        <w:t xml:space="preserve"> procedures</w:t>
      </w:r>
      <w:r>
        <w:rPr>
          <w:lang w:eastAsia="zh-CN"/>
        </w:rPr>
        <w:t xml:space="preserve"> that take into account the specific nature of Ambient IoT devices (e.g. an Ambient IoT device cannot be assumed to support timers)</w:t>
      </w:r>
      <w:r w:rsidRPr="004E231D">
        <w:rPr>
          <w:lang w:eastAsia="zh-CN"/>
        </w:rPr>
        <w:t>.</w:t>
      </w:r>
    </w:p>
    <w:p w14:paraId="2D337C17" w14:textId="77777777" w:rsidR="005324A5" w:rsidRDefault="005324A5" w:rsidP="005324A5">
      <w:pPr>
        <w:pStyle w:val="EditorsNote"/>
        <w:rPr>
          <w:lang w:eastAsia="zh-CN"/>
        </w:rPr>
      </w:pPr>
      <w:r>
        <w:rPr>
          <w:lang w:eastAsia="zh-CN"/>
        </w:rPr>
        <w:t>Editor’s Note: terminology of ‘timers’ is FFS</w:t>
      </w:r>
    </w:p>
    <w:p w14:paraId="0BC39F89" w14:textId="5D2DD3AF" w:rsidR="005324A5" w:rsidRPr="0009108F" w:rsidRDefault="005324A5" w:rsidP="0009108F">
      <w:pPr>
        <w:rPr>
          <w:noProof/>
        </w:rPr>
      </w:pPr>
      <w:r>
        <w:rPr>
          <w:noProof/>
        </w:rPr>
        <w:t>Timer here refer to time</w:t>
      </w:r>
      <w:r w:rsidR="00E615EF">
        <w:rPr>
          <w:noProof/>
        </w:rPr>
        <w:t>r</w:t>
      </w:r>
      <w:r>
        <w:rPr>
          <w:noProof/>
        </w:rPr>
        <w:t xml:space="preserve">s </w:t>
      </w:r>
      <w:r w:rsidR="00E615EF">
        <w:rPr>
          <w:noProof/>
        </w:rPr>
        <w:t xml:space="preserve">(i.e. count down ‘clocks’ that upon expiry trigger an action) </w:t>
      </w:r>
      <w:r>
        <w:rPr>
          <w:noProof/>
        </w:rPr>
        <w:t xml:space="preserve">as are used in many </w:t>
      </w:r>
      <w:r w:rsidR="00E615EF">
        <w:rPr>
          <w:noProof/>
        </w:rPr>
        <w:t xml:space="preserve">3GPP </w:t>
      </w:r>
      <w:r w:rsidR="000756C2">
        <w:rPr>
          <w:noProof/>
        </w:rPr>
        <w:t>protocols</w:t>
      </w:r>
      <w:r w:rsidR="00E615EF">
        <w:rPr>
          <w:noProof/>
        </w:rPr>
        <w:t>. E.g. a periodic location update timer controls the periodicity of the location update procedure as triggered by the UE.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4D57D39" w:rsidR="0009108F" w:rsidRPr="008A5E86" w:rsidRDefault="00E615EF" w:rsidP="0009108F">
      <w:pPr>
        <w:rPr>
          <w:noProof/>
          <w:lang w:val="en-US"/>
        </w:rPr>
      </w:pPr>
      <w:r>
        <w:rPr>
          <w:noProof/>
          <w:lang w:val="en-US"/>
        </w:rPr>
        <w:t>The Editor’s Note should be removed.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01C4373E" w:rsidR="0009108F" w:rsidRPr="0009108F" w:rsidRDefault="000756C2" w:rsidP="0009108F">
      <w:pPr>
        <w:rPr>
          <w:noProof/>
        </w:rPr>
      </w:pPr>
      <w:r>
        <w:rPr>
          <w:noProof/>
        </w:rPr>
        <w:t>With clarification of what is the context of timer, the Editors Note can be removed.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A20865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756C2">
        <w:rPr>
          <w:noProof/>
          <w:lang w:val="en-US"/>
        </w:rPr>
        <w:t>22.840 v 1.2.0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C0AB8F" w14:textId="77777777" w:rsidR="000756C2" w:rsidRDefault="000756C2" w:rsidP="000756C2">
      <w:pPr>
        <w:pStyle w:val="Heading3"/>
        <w:rPr>
          <w:lang w:eastAsia="zh-CN"/>
        </w:rPr>
      </w:pPr>
      <w:bookmarkStart w:id="0" w:name="_Toc113387674"/>
      <w:bookmarkStart w:id="1" w:name="_Toc136619866"/>
      <w:r>
        <w:rPr>
          <w:lang w:eastAsia="zh-CN"/>
        </w:rPr>
        <w:t>5.28.6</w:t>
      </w:r>
      <w:r>
        <w:rPr>
          <w:lang w:eastAsia="zh-CN"/>
        </w:rPr>
        <w:tab/>
        <w:t>Potential New Requirements needed to support the use case</w:t>
      </w:r>
      <w:bookmarkEnd w:id="0"/>
      <w:bookmarkEnd w:id="1"/>
    </w:p>
    <w:p w14:paraId="5D8251F5" w14:textId="77777777" w:rsidR="000756C2" w:rsidRDefault="000756C2" w:rsidP="000756C2">
      <w:pPr>
        <w:rPr>
          <w:rFonts w:eastAsia="SimSun"/>
          <w:lang w:val="en-US" w:eastAsia="zh-CN"/>
        </w:rPr>
      </w:pPr>
      <w:r w:rsidRPr="00B300D8">
        <w:rPr>
          <w:lang w:val="en-US" w:eastAsia="zh-CN"/>
        </w:rPr>
        <w:t xml:space="preserve">[P.R.5.1.6-001] </w:t>
      </w:r>
      <w:r w:rsidRPr="00B300D8">
        <w:t xml:space="preserve">The 5G system </w:t>
      </w:r>
      <w:r w:rsidRPr="00B300D8">
        <w:rPr>
          <w:rFonts w:hint="eastAsia"/>
        </w:rPr>
        <w:t xml:space="preserve">shall </w:t>
      </w:r>
      <w:r w:rsidRPr="00B300D8">
        <w:rPr>
          <w:lang w:val="en-US"/>
        </w:rPr>
        <w:t xml:space="preserve">support </w:t>
      </w:r>
      <w:r>
        <w:rPr>
          <w:lang w:val="en-US"/>
        </w:rPr>
        <w:t>more efficient</w:t>
      </w:r>
      <w:r w:rsidRPr="00B300D8">
        <w:rPr>
          <w:lang w:val="en-US"/>
        </w:rPr>
        <w:t xml:space="preserve"> procedures for Ambient IoT control and user data transmission</w:t>
      </w:r>
      <w:r w:rsidRPr="00C7505E">
        <w:rPr>
          <w:lang w:val="en-US"/>
        </w:rPr>
        <w:t xml:space="preserve"> </w:t>
      </w:r>
      <w:r>
        <w:rPr>
          <w:lang w:val="en-US"/>
        </w:rPr>
        <w:t>compared to earlier 3GPP technologies</w:t>
      </w:r>
      <w:r w:rsidRPr="00B300D8">
        <w:rPr>
          <w:lang w:val="en-US"/>
        </w:rPr>
        <w:t xml:space="preserve">; </w:t>
      </w:r>
      <w:r>
        <w:rPr>
          <w:lang w:val="en-US"/>
        </w:rPr>
        <w:t>in terms of</w:t>
      </w:r>
      <w:r w:rsidRPr="00B300D8">
        <w:rPr>
          <w:lang w:val="en-US"/>
        </w:rPr>
        <w:t xml:space="preserve"> a </w:t>
      </w:r>
      <w:r>
        <w:rPr>
          <w:lang w:val="en-US"/>
        </w:rPr>
        <w:t>reduced</w:t>
      </w:r>
      <w:r w:rsidRPr="00B300D8">
        <w:rPr>
          <w:lang w:val="en-US"/>
        </w:rPr>
        <w:t xml:space="preserve"> number of </w:t>
      </w:r>
      <w:r>
        <w:rPr>
          <w:lang w:val="en-US"/>
        </w:rPr>
        <w:t>interactions</w:t>
      </w:r>
      <w:r w:rsidRPr="00B300D8">
        <w:rPr>
          <w:lang w:val="en-US"/>
        </w:rPr>
        <w:t xml:space="preserve"> </w:t>
      </w:r>
      <w:r>
        <w:rPr>
          <w:lang w:val="en-US"/>
        </w:rPr>
        <w:t>between the network and</w:t>
      </w:r>
      <w:r w:rsidRPr="00B300D8">
        <w:rPr>
          <w:lang w:val="en-US"/>
        </w:rPr>
        <w:t xml:space="preserve"> the Ambient IoT device</w:t>
      </w:r>
      <w:r w:rsidRPr="00B300D8">
        <w:rPr>
          <w:rFonts w:eastAsia="SimSun"/>
          <w:lang w:val="en-US" w:eastAsia="zh-CN"/>
        </w:rPr>
        <w:t>.</w:t>
      </w:r>
    </w:p>
    <w:p w14:paraId="6B8F0901" w14:textId="77777777" w:rsidR="000756C2" w:rsidRDefault="000756C2" w:rsidP="000756C2">
      <w:pPr>
        <w:pStyle w:val="N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NOTE:</w:t>
      </w:r>
      <w:r>
        <w:rPr>
          <w:rFonts w:eastAsia="SimSun"/>
          <w:lang w:val="en-US" w:eastAsia="zh-CN"/>
        </w:rPr>
        <w:tab/>
        <w:t>In this context each interaction is a single instance of control or user data transmission to or from the Ambient IoT device</w:t>
      </w:r>
    </w:p>
    <w:p w14:paraId="695965DE" w14:textId="6585B598" w:rsidR="000756C2" w:rsidRPr="004E231D" w:rsidRDefault="000756C2" w:rsidP="000756C2">
      <w:pPr>
        <w:rPr>
          <w:lang w:eastAsia="zh-CN"/>
        </w:rPr>
      </w:pPr>
      <w:r w:rsidRPr="004E231D">
        <w:rPr>
          <w:lang w:eastAsia="zh-CN"/>
        </w:rPr>
        <w:t xml:space="preserve">[P.R.5.1.6-002] The 5G system shall </w:t>
      </w:r>
      <w:r>
        <w:rPr>
          <w:lang w:eastAsia="zh-CN"/>
        </w:rPr>
        <w:t>support</w:t>
      </w:r>
      <w:r w:rsidRPr="004E231D">
        <w:rPr>
          <w:lang w:eastAsia="zh-CN"/>
        </w:rPr>
        <w:t xml:space="preserve"> procedures</w:t>
      </w:r>
      <w:r>
        <w:rPr>
          <w:lang w:eastAsia="zh-CN"/>
        </w:rPr>
        <w:t xml:space="preserve"> that take into account the specific nature of Ambient IoT devices (e.g. </w:t>
      </w:r>
      <w:del w:id="2" w:author="Norp, Toon" w:date="2023-08-24T11:55:00Z">
        <w:r w:rsidDel="00BA62E0">
          <w:rPr>
            <w:lang w:eastAsia="zh-CN"/>
          </w:rPr>
          <w:delText xml:space="preserve">an </w:delText>
        </w:r>
      </w:del>
      <w:ins w:id="3" w:author="Norp, Toon" w:date="2023-08-24T11:55:00Z">
        <w:r w:rsidR="00BA62E0">
          <w:rPr>
            <w:lang w:eastAsia="zh-CN"/>
          </w:rPr>
          <w:t>some</w:t>
        </w:r>
        <w:r w:rsidR="00BA62E0">
          <w:rPr>
            <w:lang w:eastAsia="zh-CN"/>
          </w:rPr>
          <w:t xml:space="preserve"> </w:t>
        </w:r>
      </w:ins>
      <w:r>
        <w:rPr>
          <w:lang w:eastAsia="zh-CN"/>
        </w:rPr>
        <w:t>Ambient IoT device</w:t>
      </w:r>
      <w:ins w:id="4" w:author="Norp, Toon" w:date="2023-08-24T11:55:00Z">
        <w:r w:rsidR="00BA62E0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del w:id="5" w:author="Norp, Toon" w:date="2023-08-24T11:55:00Z">
        <w:r w:rsidDel="00BA62E0">
          <w:rPr>
            <w:lang w:eastAsia="zh-CN"/>
          </w:rPr>
          <w:delText xml:space="preserve">cannot be assumed to </w:delText>
        </w:r>
      </w:del>
      <w:del w:id="6" w:author="Norp, Toon" w:date="2023-08-23T17:08:00Z">
        <w:r w:rsidDel="00336FD9">
          <w:rPr>
            <w:lang w:eastAsia="zh-CN"/>
          </w:rPr>
          <w:delText xml:space="preserve">support </w:delText>
        </w:r>
      </w:del>
      <w:del w:id="7" w:author="Norp, Toon" w:date="2023-08-23T16:29:00Z">
        <w:r w:rsidDel="003441D4">
          <w:rPr>
            <w:lang w:eastAsia="zh-CN"/>
          </w:rPr>
          <w:delText>timers</w:delText>
        </w:r>
      </w:del>
      <w:ins w:id="8" w:author="Norp, Toon" w:date="2023-08-24T11:56:00Z">
        <w:r w:rsidR="00BA62E0" w:rsidRPr="00BA62E0">
          <w:rPr>
            <w:lang w:eastAsia="zh-CN"/>
          </w:rPr>
          <w:t xml:space="preserve"> </w:t>
        </w:r>
        <w:r w:rsidR="00BA62E0">
          <w:rPr>
            <w:lang w:eastAsia="zh-CN"/>
          </w:rPr>
          <w:t xml:space="preserve">will not be able to initiate </w:t>
        </w:r>
      </w:ins>
      <w:ins w:id="9" w:author="Norp, Toon" w:date="2023-08-23T16:29:00Z">
        <w:r w:rsidR="003441D4">
          <w:rPr>
            <w:lang w:eastAsia="zh-CN"/>
          </w:rPr>
          <w:t>procedures periodically</w:t>
        </w:r>
      </w:ins>
      <w:ins w:id="10" w:author="Norp, Toon" w:date="2023-08-23T16:30:00Z">
        <w:r w:rsidR="003441D4">
          <w:rPr>
            <w:lang w:eastAsia="zh-CN"/>
          </w:rPr>
          <w:t xml:space="preserve"> or after a specific time</w:t>
        </w:r>
      </w:ins>
      <w:r>
        <w:rPr>
          <w:lang w:eastAsia="zh-CN"/>
        </w:rPr>
        <w:t>)</w:t>
      </w:r>
      <w:r w:rsidRPr="004E231D">
        <w:rPr>
          <w:lang w:eastAsia="zh-CN"/>
        </w:rPr>
        <w:t>.</w:t>
      </w:r>
    </w:p>
    <w:p w14:paraId="25A5F541" w14:textId="42C1680F" w:rsidR="000756C2" w:rsidDel="000756C2" w:rsidRDefault="000756C2" w:rsidP="000756C2">
      <w:pPr>
        <w:pStyle w:val="EditorsNote"/>
        <w:rPr>
          <w:del w:id="11" w:author="Norp, Toon" w:date="2023-08-11T15:19:00Z"/>
          <w:lang w:eastAsia="zh-CN"/>
        </w:rPr>
      </w:pPr>
      <w:del w:id="12" w:author="Norp, Toon" w:date="2023-08-11T15:19:00Z">
        <w:r w:rsidDel="000756C2">
          <w:rPr>
            <w:lang w:eastAsia="zh-CN"/>
          </w:rPr>
          <w:delText>Editor’s Note: terminology of ‘timers’ is FFS</w:delText>
        </w:r>
      </w:del>
    </w:p>
    <w:p w14:paraId="5D19A87A" w14:textId="77777777" w:rsidR="0009108F" w:rsidRPr="000756C2" w:rsidRDefault="0009108F" w:rsidP="0009108F">
      <w:pPr>
        <w:rPr>
          <w:noProof/>
        </w:rPr>
      </w:pPr>
    </w:p>
    <w:sectPr w:rsidR="0009108F" w:rsidRPr="000756C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26E58" w14:textId="77777777" w:rsidR="00D10BC5" w:rsidRDefault="00D10BC5">
      <w:r>
        <w:separator/>
      </w:r>
    </w:p>
  </w:endnote>
  <w:endnote w:type="continuationSeparator" w:id="0">
    <w:p w14:paraId="0994DC63" w14:textId="77777777" w:rsidR="00D10BC5" w:rsidRDefault="00D10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6EEEA" w14:textId="77777777" w:rsidR="00D10BC5" w:rsidRDefault="00D10BC5">
      <w:r>
        <w:separator/>
      </w:r>
    </w:p>
  </w:footnote>
  <w:footnote w:type="continuationSeparator" w:id="0">
    <w:p w14:paraId="62374826" w14:textId="77777777" w:rsidR="00D10BC5" w:rsidRDefault="00D10B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DD6"/>
    <w:rsid w:val="00033397"/>
    <w:rsid w:val="00040095"/>
    <w:rsid w:val="00051834"/>
    <w:rsid w:val="00054A22"/>
    <w:rsid w:val="00062023"/>
    <w:rsid w:val="000655A6"/>
    <w:rsid w:val="000756C2"/>
    <w:rsid w:val="00080512"/>
    <w:rsid w:val="0009108F"/>
    <w:rsid w:val="000C47C3"/>
    <w:rsid w:val="000D58AB"/>
    <w:rsid w:val="000D67A6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0147"/>
    <w:rsid w:val="00224099"/>
    <w:rsid w:val="002347A2"/>
    <w:rsid w:val="002675F0"/>
    <w:rsid w:val="002760EE"/>
    <w:rsid w:val="002B6339"/>
    <w:rsid w:val="002E00EE"/>
    <w:rsid w:val="003172DC"/>
    <w:rsid w:val="00336FD9"/>
    <w:rsid w:val="003441D4"/>
    <w:rsid w:val="0035462D"/>
    <w:rsid w:val="00356555"/>
    <w:rsid w:val="00373AE6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271FD"/>
    <w:rsid w:val="005324A5"/>
    <w:rsid w:val="0053388B"/>
    <w:rsid w:val="00535773"/>
    <w:rsid w:val="00543E6C"/>
    <w:rsid w:val="00565087"/>
    <w:rsid w:val="00597B11"/>
    <w:rsid w:val="005D2E01"/>
    <w:rsid w:val="005D7526"/>
    <w:rsid w:val="005E4BB2"/>
    <w:rsid w:val="005E7B3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A62E0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0BC5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15EF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324A5"/>
    <w:rPr>
      <w:color w:val="FF0000"/>
      <w:lang w:eastAsia="en-US"/>
    </w:rPr>
  </w:style>
  <w:style w:type="character" w:customStyle="1" w:styleId="NOChar">
    <w:name w:val="NO Char"/>
    <w:link w:val="NO"/>
    <w:qFormat/>
    <w:rsid w:val="000756C2"/>
    <w:rPr>
      <w:lang w:eastAsia="en-US"/>
    </w:rPr>
  </w:style>
  <w:style w:type="paragraph" w:styleId="Revision">
    <w:name w:val="Revision"/>
    <w:hidden/>
    <w:uiPriority w:val="99"/>
    <w:semiHidden/>
    <w:rsid w:val="000756C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316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Norp, Toon</cp:lastModifiedBy>
  <cp:revision>2</cp:revision>
  <cp:lastPrinted>2019-02-25T14:05:00Z</cp:lastPrinted>
  <dcterms:created xsi:type="dcterms:W3CDTF">2023-08-24T09:57:00Z</dcterms:created>
  <dcterms:modified xsi:type="dcterms:W3CDTF">2023-08-24T09:57:00Z</dcterms:modified>
</cp:coreProperties>
</file>